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B8C42" w14:textId="3A5B12EA" w:rsidR="00850B21" w:rsidRPr="002A3EE2" w:rsidRDefault="00980483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980483">
        <w:rPr>
          <w:rFonts w:cs="Arial"/>
          <w:b/>
          <w:noProof/>
          <w:sz w:val="24"/>
          <w:lang w:val="en-CA"/>
        </w:rPr>
        <w:t>3GPP TSG-SA2 Meeting #166</w:t>
      </w:r>
      <w:r w:rsidR="00850B21" w:rsidRPr="002A3EE2">
        <w:rPr>
          <w:b/>
          <w:i/>
          <w:noProof/>
          <w:sz w:val="28"/>
          <w:lang w:val="en-CA"/>
        </w:rPr>
        <w:tab/>
      </w:r>
      <w:r w:rsidR="00850B21" w:rsidRPr="002A3EE2">
        <w:rPr>
          <w:rFonts w:cs="Arial"/>
          <w:b/>
          <w:noProof/>
          <w:sz w:val="24"/>
          <w:lang w:val="en-CA"/>
        </w:rPr>
        <w:t>S2-</w:t>
      </w:r>
      <w:r w:rsidR="00237DFF" w:rsidRPr="002A3EE2">
        <w:rPr>
          <w:rFonts w:cs="Arial"/>
          <w:b/>
          <w:noProof/>
          <w:sz w:val="24"/>
          <w:lang w:val="en-CA"/>
        </w:rPr>
        <w:t>24</w:t>
      </w:r>
      <w:r w:rsidR="007755A5" w:rsidRPr="002A3EE2">
        <w:rPr>
          <w:rFonts w:cs="Arial"/>
          <w:b/>
          <w:noProof/>
          <w:sz w:val="24"/>
          <w:lang w:val="en-CA"/>
        </w:rPr>
        <w:t>1</w:t>
      </w:r>
      <w:r w:rsidR="0009497B" w:rsidRPr="002A3EE2">
        <w:rPr>
          <w:rFonts w:cs="Arial"/>
          <w:b/>
          <w:noProof/>
          <w:sz w:val="24"/>
          <w:lang w:val="en-CA"/>
        </w:rPr>
        <w:t>1</w:t>
      </w:r>
      <w:r w:rsidR="00A46BF4">
        <w:rPr>
          <w:rFonts w:cs="Arial"/>
          <w:b/>
          <w:noProof/>
          <w:sz w:val="24"/>
          <w:lang w:val="en-CA"/>
        </w:rPr>
        <w:t>336</w:t>
      </w:r>
    </w:p>
    <w:p w14:paraId="7CB45193" w14:textId="21006904" w:rsidR="001E41F3" w:rsidRDefault="00432AC0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2AC0">
        <w:rPr>
          <w:rFonts w:cs="Arial"/>
          <w:b/>
          <w:bCs/>
          <w:sz w:val="24"/>
        </w:rPr>
        <w:t>Orlando, United States, 18th Nov 2024 - 22nd Nov 2024</w:t>
      </w:r>
      <w:r w:rsidR="00284F85">
        <w:rPr>
          <w:rFonts w:cs="Arial"/>
          <w:b/>
          <w:bCs/>
          <w:sz w:val="24"/>
        </w:rPr>
        <w:tab/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E5778" w:rsidR="001E41F3" w:rsidRPr="00AB1176" w:rsidRDefault="00A46BF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532D2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B8AEB1" w:rsidR="001E41F3" w:rsidRPr="00090291" w:rsidRDefault="005C7A4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Deuts</w:t>
            </w:r>
            <w:r w:rsidR="000B30BE">
              <w:rPr>
                <w:noProof/>
                <w:lang w:val="it-IT"/>
              </w:rPr>
              <w:t>c</w:t>
            </w:r>
            <w:r>
              <w:rPr>
                <w:noProof/>
                <w:lang w:val="it-IT"/>
              </w:rPr>
              <w:t xml:space="preserve">he Telekom, </w:t>
            </w:r>
            <w:r w:rsidR="00CC0B05" w:rsidRPr="00090291">
              <w:rPr>
                <w:noProof/>
                <w:lang w:val="it-IT"/>
              </w:rPr>
              <w:t>OPPO</w:t>
            </w:r>
            <w:r>
              <w:rPr>
                <w:noProof/>
                <w:lang w:val="it-IT"/>
              </w:rPr>
              <w:t>?</w:t>
            </w:r>
            <w:r w:rsidR="000A40CC" w:rsidRPr="00090291">
              <w:rPr>
                <w:noProof/>
                <w:lang w:val="it-IT"/>
              </w:rPr>
              <w:t>, Samsung</w:t>
            </w:r>
            <w:r>
              <w:rPr>
                <w:noProof/>
                <w:lang w:val="it-IT"/>
              </w:rPr>
              <w:t>?</w:t>
            </w:r>
            <w:r w:rsidR="000A40CC" w:rsidRPr="00090291">
              <w:rPr>
                <w:noProof/>
                <w:lang w:val="it-IT"/>
              </w:rPr>
              <w:t xml:space="preserve">, </w:t>
            </w:r>
            <w:r w:rsidR="00DB72B3" w:rsidRPr="00090291">
              <w:rPr>
                <w:noProof/>
                <w:lang w:val="it-IT"/>
              </w:rPr>
              <w:t>China Mobile</w:t>
            </w:r>
            <w:r>
              <w:rPr>
                <w:noProof/>
                <w:lang w:val="it-IT"/>
              </w:rPr>
              <w:t>?</w:t>
            </w:r>
            <w:r w:rsidR="000D69D0" w:rsidRPr="00090291">
              <w:rPr>
                <w:noProof/>
                <w:lang w:val="it-IT"/>
              </w:rPr>
              <w:t>, Rakuten Mobile</w:t>
            </w:r>
            <w:r>
              <w:rPr>
                <w:noProof/>
                <w:lang w:val="it-IT"/>
              </w:rPr>
              <w:t>?</w:t>
            </w:r>
            <w:r w:rsidR="00597E38">
              <w:rPr>
                <w:noProof/>
                <w:lang w:val="it-IT"/>
              </w:rPr>
              <w:t>, NEC</w:t>
            </w:r>
            <w:r>
              <w:rPr>
                <w:noProof/>
                <w:lang w:val="it-IT"/>
              </w:rPr>
              <w:t>?</w:t>
            </w:r>
            <w:r w:rsidR="00597E38">
              <w:rPr>
                <w:noProof/>
                <w:lang w:val="it-IT"/>
              </w:rPr>
              <w:t>, ZTE</w:t>
            </w:r>
            <w:r>
              <w:rPr>
                <w:noProof/>
                <w:lang w:val="it-IT"/>
              </w:rPr>
              <w:t>?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2E3DD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C7A45">
              <w:t>10</w:t>
            </w:r>
            <w:r w:rsidR="0070161A">
              <w:t>-</w:t>
            </w:r>
            <w:r w:rsidR="005C7A45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AF0F" w14:textId="561A1F03" w:rsidR="0005276A" w:rsidRDefault="0005276A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r04</w:t>
            </w:r>
            <w:r w:rsidR="00432AC0">
              <w:rPr>
                <w:rFonts w:ascii="Arial" w:hAnsi="Arial"/>
                <w:noProof/>
              </w:rPr>
              <w:t xml:space="preserve"> (S2-2411073)</w:t>
            </w:r>
          </w:p>
          <w:p w14:paraId="79FB4E96" w14:textId="1FF2834C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A1FE28F" w14:textId="77777777" w:rsidR="00523732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functional description of </w:t>
            </w:r>
            <w:r w:rsidR="00E95439">
              <w:rPr>
                <w:rFonts w:ascii="Arial" w:hAnsi="Arial"/>
                <w:noProof/>
              </w:rPr>
              <w:t>Energy Information Function (EIF)</w:t>
            </w:r>
            <w:r>
              <w:rPr>
                <w:rFonts w:ascii="Arial" w:hAnsi="Arial"/>
                <w:noProof/>
              </w:rPr>
              <w:t xml:space="preserve">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  <w:p w14:paraId="0C315412" w14:textId="77777777" w:rsidR="0005276A" w:rsidRDefault="0005276A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r05</w:t>
            </w:r>
          </w:p>
          <w:p w14:paraId="004C9404" w14:textId="77777777" w:rsidR="00E05614" w:rsidRDefault="00E05614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E05614">
              <w:rPr>
                <w:rFonts w:ascii="Arial" w:hAnsi="Arial"/>
                <w:noProof/>
              </w:rPr>
              <w:t>As highlighted in S3-244606, in some regulations, energy usage may be legally equivalent to data consumption and as such, be subject to user consent for its collection, usage and/or exposure.</w:t>
            </w:r>
          </w:p>
          <w:p w14:paraId="708AA7DE" w14:textId="6AE6F9A6" w:rsidR="0005276A" w:rsidRPr="00D968DA" w:rsidRDefault="00070E77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is a</w:t>
            </w:r>
            <w:r w:rsidR="00532D2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n</w:t>
            </w:r>
            <w:r w:rsidR="00435FD0">
              <w:rPr>
                <w:rFonts w:ascii="Arial" w:hAnsi="Arial"/>
                <w:noProof/>
              </w:rPr>
              <w:t>eed to cover user consent based on local regulation</w:t>
            </w:r>
            <w:r>
              <w:rPr>
                <w:rFonts w:ascii="Arial" w:hAnsi="Arial"/>
                <w:noProof/>
              </w:rPr>
              <w:t>s</w:t>
            </w:r>
            <w:r w:rsidR="00435FD0">
              <w:rPr>
                <w:rFonts w:ascii="Arial" w:hAnsi="Arial"/>
                <w:noProof/>
              </w:rPr>
              <w:t>, which would require the communicat</w:t>
            </w:r>
            <w:r w:rsidR="00E05614">
              <w:rPr>
                <w:rFonts w:ascii="Arial" w:hAnsi="Arial"/>
                <w:noProof/>
              </w:rPr>
              <w:t>ion</w:t>
            </w:r>
            <w:r w:rsidR="00435FD0">
              <w:rPr>
                <w:rFonts w:ascii="Arial" w:hAnsi="Arial"/>
                <w:noProof/>
              </w:rPr>
              <w:t xml:space="preserve"> with the UDM</w:t>
            </w:r>
            <w:r>
              <w:rPr>
                <w:rFonts w:ascii="Arial" w:hAnsi="Arial"/>
                <w:noProof/>
              </w:rPr>
              <w:t xml:space="preserve"> to reuse existing user consent mechanisms</w:t>
            </w:r>
            <w:r w:rsidR="00841561">
              <w:rPr>
                <w:rFonts w:ascii="Arial" w:hAnsi="Arial"/>
                <w:noProof/>
              </w:rPr>
              <w:t xml:space="preserve"> specified in TS 33.501 Annex V, User consent requirements and mechanisms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8717E" w14:textId="77777777" w:rsidR="0005276A" w:rsidRDefault="0005276A" w:rsidP="0005276A">
            <w:pPr>
              <w:pStyle w:val="CRCoverPage"/>
              <w:spacing w:after="0"/>
            </w:pPr>
            <w:r>
              <w:t>r04: Summary of change: Functional description of EIF.</w:t>
            </w:r>
          </w:p>
          <w:p w14:paraId="31C656EC" w14:textId="6EEF453D" w:rsidR="008E3008" w:rsidRDefault="0005276A" w:rsidP="0005276A">
            <w:pPr>
              <w:pStyle w:val="CRCoverPage"/>
              <w:spacing w:after="0"/>
              <w:rPr>
                <w:noProof/>
              </w:rPr>
            </w:pPr>
            <w:r>
              <w:t>r05: Add description regarding user consent for data collection</w:t>
            </w:r>
            <w:r w:rsidR="00532D2E">
              <w:t xml:space="preserve"> and exposure</w:t>
            </w:r>
            <w:r>
              <w:t xml:space="preserve"> based on user consent based on output of SA3#119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410E" w14:textId="77777777" w:rsidR="00747A07" w:rsidRDefault="00CD36B3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r04: </w:t>
            </w:r>
            <w:r w:rsidR="00523732">
              <w:rPr>
                <w:noProof/>
              </w:rPr>
              <w:t>Cannot support this new functionality</w:t>
            </w:r>
          </w:p>
          <w:p w14:paraId="5C4BEB44" w14:textId="68BFBE4B" w:rsidR="00CD36B3" w:rsidRDefault="00CD36B3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r05: User consent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8" w:author="r04" w:date="2024-10-18T11:27:00Z"/>
        </w:rPr>
      </w:pPr>
      <w:bookmarkStart w:id="9" w:name="_Toc45184041"/>
      <w:bookmarkStart w:id="10" w:name="_Toc47342883"/>
      <w:bookmarkStart w:id="11" w:name="_Toc51769585"/>
      <w:bookmarkStart w:id="12" w:name="_Toc162419418"/>
      <w:ins w:id="13" w:author="r04" w:date="2024-10-18T11:27:00Z">
        <w:r w:rsidRPr="001B7C50">
          <w:t>6.2.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r>
          <w:t>EIF</w:t>
        </w:r>
      </w:ins>
    </w:p>
    <w:p w14:paraId="7A5718A0" w14:textId="77777777" w:rsidR="00503046" w:rsidRPr="00503046" w:rsidRDefault="00503046" w:rsidP="00503046">
      <w:pPr>
        <w:rPr>
          <w:ins w:id="14" w:author="r04" w:date="2024-10-18T11:27:00Z"/>
        </w:rPr>
      </w:pPr>
      <w:ins w:id="15" w:author="r04" w:date="2024-10-18T11:27:00Z">
        <w:r w:rsidRPr="001B7C50">
          <w:t xml:space="preserve">The </w:t>
        </w:r>
        <w:r w:rsidRPr="00503046">
          <w:t>Energy Information Function (EIF)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6" w:author="r04" w:date="2024-10-18T11:27:00Z"/>
        </w:rPr>
      </w:pPr>
      <w:ins w:id="17" w:author="r04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8" w:author="r04" w:date="2024-10-18T11:27:00Z"/>
        </w:rPr>
      </w:pPr>
      <w:ins w:id="19" w:author="r04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0" w:author="r04" w:date="2024-10-18T11:27:00Z"/>
        </w:rPr>
      </w:pPr>
      <w:ins w:id="21" w:author="r04" w:date="2024-10-18T11:27:00Z">
        <w:r w:rsidRPr="00503046">
          <w:t>Expose the calculated energy related information to authorized consumers.</w:t>
        </w:r>
      </w:ins>
    </w:p>
    <w:p w14:paraId="0C4E5A09" w14:textId="7ADD4361" w:rsidR="00397823" w:rsidRDefault="00024665">
      <w:pPr>
        <w:rPr>
          <w:ins w:id="22" w:author="Colom Ikuno, Josep" w:date="2024-10-31T09:13:00Z" w16du:dateUtc="2024-10-31T08:13:00Z"/>
        </w:rPr>
        <w:pPrChange w:id="23" w:author="Colom Ikuno, Josep" w:date="2024-10-31T09:15:00Z" w16du:dateUtc="2024-10-31T08:15:00Z">
          <w:pPr>
            <w:pStyle w:val="EditorsNote"/>
          </w:pPr>
        </w:pPrChange>
      </w:pPr>
      <w:bookmarkStart w:id="24" w:name="_Hlk181263683"/>
      <w:ins w:id="25" w:author="Colom Ikuno, Josep" w:date="2024-11-04T13:42:00Z" w16du:dateUtc="2024-11-04T12:42:00Z">
        <w:r w:rsidRPr="00024665">
          <w:t>NF(s) running the feature(set) of energy information collection/exposure (e.g. EIF, NEF) support user consent for collection and exposure of energy-related information depending on local regulations</w:t>
        </w:r>
      </w:ins>
      <w:ins w:id="26" w:author="Colom Ikuno, Josep" w:date="2024-10-31T09:14:00Z" w16du:dateUtc="2024-10-31T08:14:00Z">
        <w:r w:rsidR="00397823">
          <w:t xml:space="preserve">. </w:t>
        </w:r>
      </w:ins>
      <w:ins w:id="27" w:author="Colom Ikuno, Josep" w:date="2024-10-31T09:15:00Z" w16du:dateUtc="2024-10-31T08:15:00Z">
        <w:r w:rsidR="00397823">
          <w:t xml:space="preserve">For support of user consent, the </w:t>
        </w:r>
      </w:ins>
      <w:ins w:id="28" w:author="Colom Ikuno, Josep" w:date="2024-11-04T13:43:00Z" w16du:dateUtc="2024-11-04T12:43:00Z">
        <w:r>
          <w:t>NF</w:t>
        </w:r>
      </w:ins>
      <w:ins w:id="29" w:author="Colom Ikuno, Josep" w:date="2024-10-31T09:15:00Z" w16du:dateUtc="2024-10-31T08:15:00Z">
        <w:r w:rsidR="00397823">
          <w:t xml:space="preserve"> communicates </w:t>
        </w:r>
      </w:ins>
      <w:ins w:id="30" w:author="Colom Ikuno, Josep" w:date="2024-10-31T09:16:00Z" w16du:dateUtc="2024-10-31T08:16:00Z">
        <w:r w:rsidR="00397823">
          <w:t>with the UDM as specified in Annex V of TS 33.501 [29].</w:t>
        </w:r>
      </w:ins>
      <w:bookmarkEnd w:id="24"/>
    </w:p>
    <w:p w14:paraId="6D3151A0" w14:textId="723592D1" w:rsidR="00503046" w:rsidRPr="00503046" w:rsidRDefault="00503046" w:rsidP="00503046">
      <w:pPr>
        <w:pStyle w:val="EditorsNote"/>
        <w:rPr>
          <w:ins w:id="31" w:author="r04" w:date="2024-10-18T11:27:00Z"/>
        </w:rPr>
      </w:pPr>
      <w:ins w:id="32" w:author="r04" w:date="2024-10-18T11:27:00Z">
        <w:r w:rsidRPr="00503046">
          <w:t>Editor’s Note: It is FFS whether this NF performs other functionalities.</w:t>
        </w:r>
      </w:ins>
    </w:p>
    <w:p w14:paraId="181567A1" w14:textId="77777777" w:rsidR="00503046" w:rsidRDefault="00503046" w:rsidP="00503046">
      <w:pPr>
        <w:pStyle w:val="EditorsNote"/>
        <w:rPr>
          <w:ins w:id="33" w:author="r04" w:date="2024-10-18T11:27:00Z"/>
        </w:rPr>
      </w:pPr>
      <w:ins w:id="34" w:author="r04" w:date="2024-10-18T11:27:00Z">
        <w:r w:rsidRPr="00503046">
          <w:t>Editor's Note: It is FFS whether or not EIF will use network data analytics framework as defined in TS 23.288 [86].</w:t>
        </w:r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5F70B" w14:textId="77777777" w:rsidR="004F45E9" w:rsidRDefault="004F45E9">
      <w:r>
        <w:separator/>
      </w:r>
    </w:p>
  </w:endnote>
  <w:endnote w:type="continuationSeparator" w:id="0">
    <w:p w14:paraId="46365A12" w14:textId="77777777" w:rsidR="004F45E9" w:rsidRDefault="004F45E9">
      <w:r>
        <w:continuationSeparator/>
      </w:r>
    </w:p>
  </w:endnote>
  <w:endnote w:type="continuationNotice" w:id="1">
    <w:p w14:paraId="27EF66A9" w14:textId="77777777" w:rsidR="004F45E9" w:rsidRDefault="004F4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9E224" w14:textId="77777777" w:rsidR="004F45E9" w:rsidRDefault="004F45E9">
      <w:r>
        <w:separator/>
      </w:r>
    </w:p>
  </w:footnote>
  <w:footnote w:type="continuationSeparator" w:id="0">
    <w:p w14:paraId="6816234C" w14:textId="77777777" w:rsidR="004F45E9" w:rsidRDefault="004F45E9">
      <w:r>
        <w:continuationSeparator/>
      </w:r>
    </w:p>
  </w:footnote>
  <w:footnote w:type="continuationNotice" w:id="1">
    <w:p w14:paraId="3BD09ED4" w14:textId="77777777" w:rsidR="004F45E9" w:rsidRDefault="004F45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2A0A"/>
    <w:rsid w:val="00015222"/>
    <w:rsid w:val="00021988"/>
    <w:rsid w:val="00022E4A"/>
    <w:rsid w:val="00024665"/>
    <w:rsid w:val="00027DA8"/>
    <w:rsid w:val="0003398B"/>
    <w:rsid w:val="00040FA0"/>
    <w:rsid w:val="0004293D"/>
    <w:rsid w:val="0005276A"/>
    <w:rsid w:val="000530AA"/>
    <w:rsid w:val="0005566A"/>
    <w:rsid w:val="00070E77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30BE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D41EB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97823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04DF9"/>
    <w:rsid w:val="00410371"/>
    <w:rsid w:val="004242F1"/>
    <w:rsid w:val="00432AC0"/>
    <w:rsid w:val="00435FD0"/>
    <w:rsid w:val="00440F41"/>
    <w:rsid w:val="00446AC3"/>
    <w:rsid w:val="00456633"/>
    <w:rsid w:val="00460D13"/>
    <w:rsid w:val="00466C6E"/>
    <w:rsid w:val="004673D8"/>
    <w:rsid w:val="00472374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45E9"/>
    <w:rsid w:val="004F642D"/>
    <w:rsid w:val="004F7E28"/>
    <w:rsid w:val="00503046"/>
    <w:rsid w:val="005141D9"/>
    <w:rsid w:val="0051580D"/>
    <w:rsid w:val="00523732"/>
    <w:rsid w:val="00532D2E"/>
    <w:rsid w:val="00547111"/>
    <w:rsid w:val="005645AC"/>
    <w:rsid w:val="005647E9"/>
    <w:rsid w:val="00571ACA"/>
    <w:rsid w:val="005766E4"/>
    <w:rsid w:val="0058167D"/>
    <w:rsid w:val="0058374E"/>
    <w:rsid w:val="00592D74"/>
    <w:rsid w:val="005962A0"/>
    <w:rsid w:val="00597E38"/>
    <w:rsid w:val="005A56B7"/>
    <w:rsid w:val="005B388D"/>
    <w:rsid w:val="005C6FB2"/>
    <w:rsid w:val="005C7A45"/>
    <w:rsid w:val="005E2C44"/>
    <w:rsid w:val="005E3D9C"/>
    <w:rsid w:val="005E5B11"/>
    <w:rsid w:val="005E7442"/>
    <w:rsid w:val="005E7E71"/>
    <w:rsid w:val="006004CC"/>
    <w:rsid w:val="00600B13"/>
    <w:rsid w:val="00602DDA"/>
    <w:rsid w:val="006043C7"/>
    <w:rsid w:val="0060443C"/>
    <w:rsid w:val="00621188"/>
    <w:rsid w:val="006257ED"/>
    <w:rsid w:val="006272B3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23B0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1726"/>
    <w:rsid w:val="006F387C"/>
    <w:rsid w:val="006F55C1"/>
    <w:rsid w:val="00700AA4"/>
    <w:rsid w:val="0070111F"/>
    <w:rsid w:val="0070161A"/>
    <w:rsid w:val="00712293"/>
    <w:rsid w:val="00713B1C"/>
    <w:rsid w:val="00721131"/>
    <w:rsid w:val="00722621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1561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B2C4F"/>
    <w:rsid w:val="008C0A3D"/>
    <w:rsid w:val="008C2711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54D7"/>
    <w:rsid w:val="009777D9"/>
    <w:rsid w:val="00980483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0697"/>
    <w:rsid w:val="00A010E3"/>
    <w:rsid w:val="00A0358D"/>
    <w:rsid w:val="00A20162"/>
    <w:rsid w:val="00A246B6"/>
    <w:rsid w:val="00A24B48"/>
    <w:rsid w:val="00A33B8A"/>
    <w:rsid w:val="00A4264D"/>
    <w:rsid w:val="00A46BF4"/>
    <w:rsid w:val="00A47E70"/>
    <w:rsid w:val="00A5079D"/>
    <w:rsid w:val="00A50CF0"/>
    <w:rsid w:val="00A51859"/>
    <w:rsid w:val="00A538F4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16604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1B71"/>
    <w:rsid w:val="00BD279D"/>
    <w:rsid w:val="00BD60E1"/>
    <w:rsid w:val="00BD6BB8"/>
    <w:rsid w:val="00C07162"/>
    <w:rsid w:val="00C11604"/>
    <w:rsid w:val="00C153A5"/>
    <w:rsid w:val="00C21ABC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6B3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E34CF"/>
    <w:rsid w:val="00DE3E71"/>
    <w:rsid w:val="00DF6536"/>
    <w:rsid w:val="00DF71AA"/>
    <w:rsid w:val="00E02FBB"/>
    <w:rsid w:val="00E05614"/>
    <w:rsid w:val="00E13F3D"/>
    <w:rsid w:val="00E152C0"/>
    <w:rsid w:val="00E16340"/>
    <w:rsid w:val="00E23696"/>
    <w:rsid w:val="00E24B93"/>
    <w:rsid w:val="00E272CE"/>
    <w:rsid w:val="00E34898"/>
    <w:rsid w:val="00E35FF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905D8"/>
    <w:rsid w:val="00F937C0"/>
    <w:rsid w:val="00FA059B"/>
    <w:rsid w:val="00FA4186"/>
    <w:rsid w:val="00FB3E6B"/>
    <w:rsid w:val="00FB6386"/>
    <w:rsid w:val="00FB69B8"/>
    <w:rsid w:val="00FC3931"/>
    <w:rsid w:val="00FC7C7C"/>
    <w:rsid w:val="00FE1907"/>
    <w:rsid w:val="00FE28EB"/>
    <w:rsid w:val="00FE43BF"/>
    <w:rsid w:val="00FE4959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503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19</cp:revision>
  <cp:lastPrinted>1900-01-01T07:57:00Z</cp:lastPrinted>
  <dcterms:created xsi:type="dcterms:W3CDTF">2024-10-31T08:00:00Z</dcterms:created>
  <dcterms:modified xsi:type="dcterms:W3CDTF">2024-11-04T12:43:00Z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2024-10-31T07:54:13Z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19b2ff5d-d91c-41fb-a5f5-a561b2bda092</vt:lpwstr>
  </property>
  <property fmtid="{D5CDD505-2E9C-101B-9397-08002B2CF9AE}" pid="30" name="MSIP_Label_55339bf0-f345-473a-9ec8-6ca7c8197055_ContentBits">
    <vt:lpwstr>0</vt:lpwstr>
  </property>
</Properties>
</file>